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7E648B5D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3F0B82">
        <w:rPr>
          <w:b/>
          <w:i/>
          <w:noProof/>
          <w:sz w:val="28"/>
        </w:rPr>
        <w:t>8157</w:t>
      </w:r>
    </w:p>
    <w:p w14:paraId="6791A1D0" w14:textId="77777777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58F9956F" w14:textId="77777777" w:rsidR="00E978F8" w:rsidRPr="003759FC" w:rsidRDefault="00E978F8" w:rsidP="00E978F8">
      <w:pPr>
        <w:spacing w:after="120"/>
        <w:ind w:left="1985" w:hanging="1985"/>
        <w:rPr>
          <w:b/>
        </w:rPr>
      </w:pPr>
    </w:p>
    <w:p w14:paraId="79E69A3D" w14:textId="77777777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Source:</w:t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>Ericsson</w:t>
      </w:r>
    </w:p>
    <w:p w14:paraId="1EB80AFA" w14:textId="137482C8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Title:</w:t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 xml:space="preserve">TP to TR  </w:t>
      </w:r>
      <w:r w:rsidR="000C3916">
        <w:rPr>
          <w:sz w:val="22"/>
          <w:szCs w:val="22"/>
          <w:lang w:val="en-US"/>
        </w:rPr>
        <w:t xml:space="preserve">38.863 </w:t>
      </w:r>
      <w:r>
        <w:rPr>
          <w:sz w:val="22"/>
          <w:szCs w:val="22"/>
          <w:lang w:val="en-US"/>
        </w:rPr>
        <w:t>- Regulatory aspects</w:t>
      </w:r>
    </w:p>
    <w:p w14:paraId="1589D331" w14:textId="3F61CAD6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Agenda item:</w:t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 w:rsidR="00005E6A">
        <w:rPr>
          <w:sz w:val="22"/>
          <w:szCs w:val="22"/>
          <w:lang w:val="en-US"/>
        </w:rPr>
        <w:t>8.13.1.</w:t>
      </w:r>
      <w:r w:rsidR="001253C7">
        <w:rPr>
          <w:sz w:val="22"/>
          <w:szCs w:val="22"/>
          <w:lang w:val="en-US"/>
        </w:rPr>
        <w:t>3</w:t>
      </w:r>
    </w:p>
    <w:p w14:paraId="6377C562" w14:textId="77777777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Document for:</w:t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77777777" w:rsidR="00E978F8" w:rsidRPr="001C0E30" w:rsidRDefault="00E978F8" w:rsidP="00E978F8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The NTN WI (</w:t>
      </w:r>
      <w:r w:rsidRPr="001C0E30">
        <w:rPr>
          <w:rFonts w:eastAsia="MS Mincho"/>
          <w:lang w:val="en-US" w:eastAsia="ja-JP"/>
        </w:rPr>
        <w:fldChar w:fldCharType="begin"/>
      </w:r>
      <w:r w:rsidRPr="001C0E30"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1C0E30">
        <w:rPr>
          <w:rFonts w:eastAsia="MS Mincho"/>
          <w:lang w:val="en-US" w:eastAsia="ja-JP"/>
        </w:rPr>
      </w:r>
      <w:r w:rsidRPr="001C0E30">
        <w:rPr>
          <w:rFonts w:eastAsia="MS Mincho"/>
          <w:lang w:val="en-US" w:eastAsia="ja-JP"/>
        </w:rPr>
        <w:fldChar w:fldCharType="separate"/>
      </w:r>
      <w:r w:rsidRPr="001C0E30">
        <w:rPr>
          <w:rFonts w:eastAsia="MS Mincho"/>
          <w:lang w:val="en-US" w:eastAsia="ja-JP"/>
        </w:rPr>
        <w:t>[1]</w:t>
      </w:r>
      <w:r w:rsidRPr="001C0E30">
        <w:rPr>
          <w:rFonts w:eastAsia="MS Mincho"/>
          <w:lang w:val="en-US" w:eastAsia="ja-JP"/>
        </w:rPr>
        <w:fldChar w:fldCharType="end"/>
      </w:r>
      <w:r w:rsidRPr="001C0E30">
        <w:rPr>
          <w:rFonts w:eastAsia="MS Mincho"/>
          <w:lang w:val="en-US" w:eastAsia="ja-JP"/>
        </w:rPr>
        <w:t xml:space="preserve">) has been approved in RAN#88e meeting to specify requirements for the support of NTN. It has been revised in last RAN#99-e meeting </w:t>
      </w:r>
      <w:r w:rsidRPr="001C0E30">
        <w:rPr>
          <w:rFonts w:eastAsia="MS Mincho"/>
          <w:lang w:val="en-US" w:eastAsia="ja-JP"/>
        </w:rPr>
        <w:fldChar w:fldCharType="begin"/>
      </w:r>
      <w:r w:rsidRPr="001C0E30">
        <w:rPr>
          <w:rFonts w:eastAsia="MS Mincho"/>
          <w:lang w:val="en-US" w:eastAsia="ja-JP"/>
        </w:rPr>
        <w:instrText xml:space="preserve"> REF _Ref61295180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1C0E30">
        <w:rPr>
          <w:rFonts w:eastAsia="MS Mincho"/>
          <w:lang w:val="en-US" w:eastAsia="ja-JP"/>
        </w:rPr>
      </w:r>
      <w:r w:rsidRPr="001C0E30">
        <w:rPr>
          <w:rFonts w:eastAsia="MS Mincho"/>
          <w:lang w:val="en-US" w:eastAsia="ja-JP"/>
        </w:rPr>
        <w:fldChar w:fldCharType="separate"/>
      </w:r>
      <w:r w:rsidRPr="001C0E30">
        <w:rPr>
          <w:rFonts w:eastAsia="MS Mincho"/>
          <w:lang w:val="en-US" w:eastAsia="ja-JP"/>
        </w:rPr>
        <w:t>[2]</w:t>
      </w:r>
      <w:r w:rsidRPr="001C0E30">
        <w:rPr>
          <w:rFonts w:eastAsia="MS Mincho"/>
          <w:lang w:val="en-US" w:eastAsia="ja-JP"/>
        </w:rPr>
        <w:fldChar w:fldCharType="end"/>
      </w:r>
      <w:r w:rsidRPr="001C0E30">
        <w:rPr>
          <w:rFonts w:eastAsia="MS Mincho"/>
          <w:lang w:val="en-US" w:eastAsia="ja-JP"/>
        </w:rPr>
        <w:t>.</w:t>
      </w:r>
    </w:p>
    <w:p w14:paraId="585412B1" w14:textId="21593C47" w:rsidR="00E978F8" w:rsidRPr="001C0E30" w:rsidRDefault="00E978F8" w:rsidP="00E978F8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>the TR skeleton was approved. This contribution is a text proposal to TR focusing on the Regulatory aspect</w:t>
      </w:r>
      <w:r w:rsidR="00460F0C">
        <w:rPr>
          <w:rFonts w:eastAsia="MS Mincho"/>
          <w:lang w:val="en-US" w:eastAsia="ja-JP"/>
        </w:rPr>
        <w:t>s. Also, it focuses on frequency ranges below 6 GHz as it was agreed to not discuss any FR2 band before March, 2022</w:t>
      </w:r>
      <w:r w:rsidR="00DA07C6">
        <w:rPr>
          <w:rFonts w:eastAsia="MS Mincho"/>
          <w:lang w:val="en-US" w:eastAsia="ja-JP"/>
        </w:rPr>
        <w:t>.</w:t>
      </w:r>
    </w:p>
    <w:p w14:paraId="2C5DF2C2" w14:textId="77777777" w:rsidR="00E978F8" w:rsidRPr="00D76391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>
      <w:pPr>
        <w:rPr>
          <w:lang w:val="en-US"/>
        </w:rPr>
      </w:pPr>
    </w:p>
    <w:p w14:paraId="19C5C14E" w14:textId="412F9C64" w:rsidR="00942C32" w:rsidRDefault="00942C32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5A8F8157" w14:textId="77777777" w:rsidR="000D719C" w:rsidRDefault="000D719C" w:rsidP="00744830">
      <w:pPr>
        <w:rPr>
          <w:lang w:val="en-US"/>
        </w:rPr>
      </w:pPr>
    </w:p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26122CBA" w14:textId="644140A6" w:rsidR="003C318D" w:rsidRDefault="003C318D" w:rsidP="003C318D">
      <w:pPr>
        <w:rPr>
          <w:ins w:id="1" w:author="D. Everaere" w:date="2021-10-06T08:54:00Z"/>
          <w:lang w:val="en-US"/>
        </w:rPr>
      </w:pPr>
      <w:ins w:id="2" w:author="D. Everaere" w:date="2021-10-01T15:15:00Z">
        <w:r>
          <w:t>[1]</w:t>
        </w:r>
        <w:r>
          <w:tab/>
        </w:r>
        <w:bookmarkStart w:id="3" w:name="_Ref52874399"/>
        <w:r>
          <w:rPr>
            <w:lang w:val="en-US"/>
          </w:rPr>
          <w:t>Radio Regulations, ITU</w:t>
        </w:r>
      </w:ins>
      <w:bookmarkEnd w:id="3"/>
    </w:p>
    <w:p w14:paraId="365A1053" w14:textId="74546F9B" w:rsidR="00366C0D" w:rsidRDefault="00366C0D" w:rsidP="00366C0D">
      <w:pPr>
        <w:ind w:left="720" w:hanging="720"/>
        <w:rPr>
          <w:ins w:id="4" w:author="D. Everaere" w:date="2021-10-06T08:54:00Z"/>
          <w:lang w:val="en-US"/>
        </w:rPr>
      </w:pPr>
      <w:ins w:id="5" w:author="D. Everaere" w:date="2021-10-06T08:54:00Z">
        <w:r>
          <w:rPr>
            <w:lang w:val="en-US"/>
          </w:rPr>
          <w:t>[2]</w:t>
        </w:r>
        <w:r>
          <w:rPr>
            <w:lang w:val="en-US"/>
          </w:rPr>
          <w:tab/>
        </w:r>
        <w:bookmarkStart w:id="6" w:name="_Ref78284803"/>
        <w:r>
          <w:rPr>
            <w:lang w:val="en-US" w:eastAsia="ja-JP"/>
          </w:rPr>
          <w:t xml:space="preserve">ITU Recommendation M.1036-6, </w:t>
        </w:r>
        <w:r>
          <w:rPr>
            <w:lang w:val="en-US"/>
          </w:rPr>
          <w:t>”F</w:t>
        </w:r>
        <w:r w:rsidRPr="00D71FF8">
          <w:rPr>
            <w:lang w:val="en-US"/>
          </w:rPr>
          <w:t>requency arrangements for implementation of the terrestrial component of IMT in the bands identified for IMT in the Radio Regulations”</w:t>
        </w:r>
        <w:bookmarkEnd w:id="6"/>
      </w:ins>
    </w:p>
    <w:p w14:paraId="62BF1190" w14:textId="7DBD99C8" w:rsidR="00366C0D" w:rsidRPr="000D719C" w:rsidRDefault="00366C0D" w:rsidP="00366C0D">
      <w:pPr>
        <w:ind w:left="720" w:hanging="720"/>
        <w:rPr>
          <w:ins w:id="7" w:author="D. Everaere" w:date="2021-10-01T15:15:00Z"/>
        </w:rPr>
      </w:pPr>
      <w:ins w:id="8" w:author="D. Everaere" w:date="2021-10-06T08:54:00Z">
        <w:r>
          <w:rPr>
            <w:lang w:val="en-US"/>
          </w:rPr>
          <w:t>[3]</w:t>
        </w:r>
        <w:r>
          <w:rPr>
            <w:lang w:val="en-US"/>
          </w:rPr>
          <w:tab/>
        </w:r>
        <w:bookmarkStart w:id="9" w:name="_Ref78284809"/>
        <w:r>
          <w:rPr>
            <w:lang w:val="en-US" w:eastAsia="ja-JP"/>
          </w:rPr>
          <w:t>WRC-19, Resolution 212: “</w:t>
        </w:r>
        <w:r>
          <w:t>Implementation of International Mobile Telecommunications in the frequency bands 1 885-2 025 MHz and 2 110-2 200 MHz</w:t>
        </w:r>
        <w:r>
          <w:rPr>
            <w:lang w:val="en-US" w:eastAsia="ja-JP"/>
          </w:rPr>
          <w:t>”</w:t>
        </w:r>
      </w:ins>
      <w:bookmarkEnd w:id="9"/>
    </w:p>
    <w:p w14:paraId="1CD49DD9" w14:textId="67EFD774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F24BE95" w14:textId="77777777" w:rsidR="000D719C" w:rsidRPr="00C647B4" w:rsidRDefault="000D719C" w:rsidP="00744830">
      <w:pPr>
        <w:rPr>
          <w:lang w:val="en-US"/>
        </w:rPr>
      </w:pPr>
    </w:p>
    <w:p w14:paraId="4CD10E6D" w14:textId="40D2B4AA" w:rsidR="00503107" w:rsidRDefault="00503107" w:rsidP="00744830">
      <w:pPr>
        <w:rPr>
          <w:lang w:val="en-US"/>
        </w:rPr>
      </w:pPr>
    </w:p>
    <w:p w14:paraId="695ED29F" w14:textId="77777777" w:rsidR="00E978F8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5C310A0" w14:textId="77777777" w:rsidR="00E978F8" w:rsidRDefault="00E978F8" w:rsidP="00F81CDB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5. Regulatory aspects</w:t>
      </w:r>
    </w:p>
    <w:p w14:paraId="5761B56C" w14:textId="77777777" w:rsidR="00E978F8" w:rsidRDefault="00E978F8" w:rsidP="00F81CDB">
      <w:pPr>
        <w:pStyle w:val="Heading2"/>
        <w:numPr>
          <w:ilvl w:val="0"/>
          <w:numId w:val="0"/>
        </w:numPr>
        <w:ind w:left="576" w:hanging="576"/>
      </w:pPr>
      <w:r>
        <w:t>5.1</w:t>
      </w:r>
      <w:r>
        <w:tab/>
        <w:t>ITU-R</w:t>
      </w:r>
    </w:p>
    <w:p w14:paraId="66E383E8" w14:textId="77777777" w:rsidR="003C318D" w:rsidRPr="00895E97" w:rsidRDefault="003C318D" w:rsidP="003C318D">
      <w:pPr>
        <w:rPr>
          <w:ins w:id="10" w:author="D. Everaere" w:date="2021-10-01T15:15:00Z"/>
          <w:lang w:val="en-US"/>
        </w:rPr>
      </w:pPr>
      <w:ins w:id="11" w:author="D. Everaere" w:date="2021-10-01T15:15:00Z">
        <w:r w:rsidRPr="00895E97">
          <w:rPr>
            <w:lang w:val="en-US"/>
          </w:rPr>
          <w:t>The following services are among those defined in the Radio Regulations (</w:t>
        </w:r>
        <w:r w:rsidRPr="00366C0D">
          <w:rPr>
            <w:highlight w:val="yellow"/>
            <w:lang w:val="en-US"/>
          </w:rPr>
          <w:t>[1]</w:t>
        </w:r>
        <w:r w:rsidRPr="00895E97">
          <w:rPr>
            <w:lang w:val="en-US"/>
          </w:rPr>
          <w:t>):</w:t>
        </w:r>
      </w:ins>
    </w:p>
    <w:p w14:paraId="41485B7C" w14:textId="77777777" w:rsidR="003C318D" w:rsidRPr="00895E97" w:rsidRDefault="003C318D" w:rsidP="003C318D">
      <w:pPr>
        <w:pStyle w:val="B10"/>
        <w:numPr>
          <w:ilvl w:val="0"/>
          <w:numId w:val="41"/>
        </w:numPr>
        <w:rPr>
          <w:ins w:id="12" w:author="D. Everaere" w:date="2021-10-01T15:15:00Z"/>
          <w:lang w:val="en-US"/>
        </w:rPr>
      </w:pPr>
      <w:ins w:id="13" w:author="D. Everaere" w:date="2021-10-01T15:15:00Z">
        <w:r w:rsidRPr="00895E97">
          <w:rPr>
            <w:i/>
            <w:iCs/>
            <w:lang w:val="en-US"/>
          </w:rPr>
          <w:t>Fixed</w:t>
        </w:r>
        <w:r w:rsidRPr="00895E97">
          <w:rPr>
            <w:lang w:val="en-US"/>
          </w:rPr>
          <w:t xml:space="preserve"> (1.20): A radiocommunication service between specified fixed points.</w:t>
        </w:r>
      </w:ins>
    </w:p>
    <w:p w14:paraId="0FEA75B9" w14:textId="77777777" w:rsidR="003C318D" w:rsidRPr="00895E97" w:rsidRDefault="003C318D" w:rsidP="003C318D">
      <w:pPr>
        <w:pStyle w:val="B10"/>
        <w:numPr>
          <w:ilvl w:val="0"/>
          <w:numId w:val="41"/>
        </w:numPr>
        <w:rPr>
          <w:ins w:id="14" w:author="D. Everaere" w:date="2021-10-01T15:15:00Z"/>
          <w:lang w:val="en-US"/>
        </w:rPr>
      </w:pPr>
      <w:ins w:id="15" w:author="D. Everaere" w:date="2021-10-01T15:15:00Z">
        <w:r w:rsidRPr="00895E97">
          <w:rPr>
            <w:i/>
            <w:iCs/>
            <w:lang w:val="en-US"/>
          </w:rPr>
          <w:t>Fixed satellite</w:t>
        </w:r>
        <w:r w:rsidRPr="00895E97">
          <w:rPr>
            <w:lang w:val="en-US"/>
          </w:rPr>
          <w:t xml:space="preserve"> (1.21) : 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  </w:r>
      </w:ins>
    </w:p>
    <w:p w14:paraId="30B2ED3C" w14:textId="77777777" w:rsidR="003C318D" w:rsidRPr="00895E97" w:rsidRDefault="003C318D" w:rsidP="003C318D">
      <w:pPr>
        <w:pStyle w:val="B10"/>
        <w:numPr>
          <w:ilvl w:val="0"/>
          <w:numId w:val="41"/>
        </w:numPr>
        <w:rPr>
          <w:ins w:id="16" w:author="D. Everaere" w:date="2021-10-01T15:15:00Z"/>
          <w:lang w:val="en-US"/>
        </w:rPr>
      </w:pPr>
      <w:ins w:id="17" w:author="D. Everaere" w:date="2021-10-01T15:15:00Z">
        <w:r w:rsidRPr="00895E97">
          <w:rPr>
            <w:i/>
            <w:iCs/>
            <w:lang w:val="en-US"/>
          </w:rPr>
          <w:t>Mobile</w:t>
        </w:r>
        <w:r w:rsidRPr="00895E97">
          <w:rPr>
            <w:lang w:val="en-US"/>
          </w:rPr>
          <w:t xml:space="preserve"> (1.24): radiocommunication service between mobile and land stations, or between mobile stations (CV).</w:t>
        </w:r>
      </w:ins>
    </w:p>
    <w:p w14:paraId="5B43E505" w14:textId="77777777" w:rsidR="003C318D" w:rsidRPr="00895E97" w:rsidRDefault="003C318D" w:rsidP="003C318D">
      <w:pPr>
        <w:pStyle w:val="B10"/>
        <w:numPr>
          <w:ilvl w:val="0"/>
          <w:numId w:val="41"/>
        </w:numPr>
        <w:rPr>
          <w:ins w:id="18" w:author="D. Everaere" w:date="2021-10-01T15:15:00Z"/>
          <w:lang w:val="en-US"/>
        </w:rPr>
      </w:pPr>
      <w:ins w:id="19" w:author="D. Everaere" w:date="2021-10-01T15:15:00Z">
        <w:r w:rsidRPr="00895E97">
          <w:rPr>
            <w:i/>
            <w:iCs/>
            <w:lang w:val="en-US"/>
          </w:rPr>
          <w:t>Mobile satellite</w:t>
        </w:r>
        <w:r w:rsidRPr="00895E97">
          <w:rPr>
            <w:lang w:val="en-US"/>
          </w:rPr>
          <w:t xml:space="preserve"> (1.25): A radiocommunication service:</w:t>
        </w:r>
      </w:ins>
    </w:p>
    <w:p w14:paraId="56B5E2EE" w14:textId="77777777" w:rsidR="003C318D" w:rsidRPr="00895E97" w:rsidRDefault="003C318D" w:rsidP="003C318D">
      <w:pPr>
        <w:pStyle w:val="B2"/>
        <w:rPr>
          <w:ins w:id="20" w:author="D. Everaere" w:date="2021-10-01T15:15:00Z"/>
          <w:lang w:val="en-US"/>
        </w:rPr>
      </w:pPr>
      <w:ins w:id="21" w:author="D. Everaere" w:date="2021-10-01T15:15:00Z">
        <w:r w:rsidRPr="00895E97">
          <w:rPr>
            <w:lang w:val="en-US"/>
          </w:rPr>
          <w:t>between mobile earth stations and one or more space stations, or between space stations used by this service; or</w:t>
        </w:r>
      </w:ins>
    </w:p>
    <w:p w14:paraId="1ACFB6CE" w14:textId="77777777" w:rsidR="003C318D" w:rsidRPr="00895E97" w:rsidRDefault="003C318D" w:rsidP="003C318D">
      <w:pPr>
        <w:pStyle w:val="B2"/>
        <w:rPr>
          <w:ins w:id="22" w:author="D. Everaere" w:date="2021-10-01T15:15:00Z"/>
          <w:lang w:val="en-US"/>
        </w:rPr>
      </w:pPr>
      <w:ins w:id="23" w:author="D. Everaere" w:date="2021-10-01T15:15:00Z">
        <w:r w:rsidRPr="00895E97">
          <w:rPr>
            <w:lang w:val="en-US"/>
          </w:rPr>
          <w:t>between mobile earth stations by means of one or more space stations.</w:t>
        </w:r>
      </w:ins>
    </w:p>
    <w:p w14:paraId="2DA4B75B" w14:textId="77777777" w:rsidR="003C318D" w:rsidRPr="00895E97" w:rsidRDefault="003C318D" w:rsidP="003C318D">
      <w:pPr>
        <w:pStyle w:val="B20"/>
        <w:rPr>
          <w:ins w:id="24" w:author="D. Everaere" w:date="2021-10-01T15:15:00Z"/>
          <w:lang w:val="en-US"/>
        </w:rPr>
      </w:pPr>
      <w:ins w:id="25" w:author="D. Everaere" w:date="2021-10-01T15:15:00Z">
        <w:r w:rsidRPr="00895E97">
          <w:rPr>
            <w:lang w:val="en-US"/>
          </w:rPr>
          <w:t>This service may also include feeder links necessary for its operation.</w:t>
        </w:r>
      </w:ins>
    </w:p>
    <w:p w14:paraId="231AF294" w14:textId="144A323D" w:rsidR="003C318D" w:rsidRPr="00895E97" w:rsidRDefault="003C318D" w:rsidP="003C318D">
      <w:pPr>
        <w:rPr>
          <w:ins w:id="26" w:author="D. Everaere" w:date="2021-10-01T15:15:00Z"/>
          <w:lang w:val="en-US"/>
        </w:rPr>
      </w:pPr>
      <w:ins w:id="27" w:author="D. Everaere" w:date="2021-10-01T15:15:00Z">
        <w:r w:rsidRPr="00895E97">
          <w:rPr>
            <w:i/>
            <w:iCs/>
            <w:lang w:val="en-US"/>
          </w:rPr>
          <w:t>Fixed</w:t>
        </w:r>
        <w:r w:rsidRPr="00895E97">
          <w:rPr>
            <w:lang w:val="en-US"/>
          </w:rPr>
          <w:t xml:space="preserve"> services spectrum management is not in the scope of 3GPP RAN4, while </w:t>
        </w:r>
        <w:r w:rsidRPr="00895E97">
          <w:rPr>
            <w:i/>
            <w:iCs/>
            <w:lang w:val="en-US"/>
          </w:rPr>
          <w:t>mobile</w:t>
        </w:r>
        <w:r w:rsidRPr="00895E97">
          <w:rPr>
            <w:lang w:val="en-US"/>
          </w:rPr>
          <w:t xml:space="preserve"> spectrum is. Similarly, </w:t>
        </w:r>
        <w:r w:rsidRPr="00895E97">
          <w:rPr>
            <w:i/>
            <w:iCs/>
            <w:lang w:val="en-US"/>
          </w:rPr>
          <w:t>fixed satellite</w:t>
        </w:r>
        <w:r w:rsidRPr="00895E97">
          <w:rPr>
            <w:lang w:val="en-US"/>
          </w:rPr>
          <w:t xml:space="preserve"> spectrum </w:t>
        </w:r>
        <w:r>
          <w:rPr>
            <w:lang w:val="en-US"/>
          </w:rPr>
          <w:t>sh</w:t>
        </w:r>
        <w:r w:rsidRPr="00895E97">
          <w:rPr>
            <w:lang w:val="en-US"/>
          </w:rPr>
          <w:t xml:space="preserve">ould not be in the scope of RAN4, while </w:t>
        </w:r>
      </w:ins>
      <w:ins w:id="28" w:author="D. Everaere" w:date="2021-10-01T15:16:00Z">
        <w:r w:rsidR="007D525A">
          <w:rPr>
            <w:lang w:val="en-US"/>
          </w:rPr>
          <w:t>frequenc</w:t>
        </w:r>
      </w:ins>
      <w:ins w:id="29" w:author="D. Everaere" w:date="2021-10-01T21:44:00Z">
        <w:r w:rsidR="00B608E7">
          <w:rPr>
            <w:lang w:val="en-US"/>
          </w:rPr>
          <w:t>y</w:t>
        </w:r>
      </w:ins>
      <w:ins w:id="30" w:author="D. Everaere" w:date="2021-10-01T15:16:00Z">
        <w:r w:rsidR="007D525A">
          <w:rPr>
            <w:lang w:val="en-US"/>
          </w:rPr>
          <w:t xml:space="preserve"> allocated to </w:t>
        </w:r>
      </w:ins>
      <w:ins w:id="31" w:author="D. Everaere" w:date="2021-10-01T15:15:00Z">
        <w:r w:rsidRPr="00895E97">
          <w:rPr>
            <w:i/>
            <w:iCs/>
            <w:lang w:val="en-US"/>
          </w:rPr>
          <w:t>mobile satellite</w:t>
        </w:r>
        <w:r w:rsidRPr="00895E97">
          <w:rPr>
            <w:lang w:val="en-US"/>
          </w:rPr>
          <w:t xml:space="preserve"> could be </w:t>
        </w:r>
        <w:r>
          <w:rPr>
            <w:lang w:val="en-US"/>
          </w:rPr>
          <w:t>considered at cand</w:t>
        </w:r>
      </w:ins>
      <w:ins w:id="32" w:author="D. Everaere" w:date="2021-10-01T15:16:00Z">
        <w:r w:rsidR="007D525A">
          <w:rPr>
            <w:lang w:val="en-US"/>
          </w:rPr>
          <w:t>ida</w:t>
        </w:r>
      </w:ins>
      <w:ins w:id="33" w:author="D. Everaere" w:date="2021-10-01T15:15:00Z">
        <w:r>
          <w:rPr>
            <w:lang w:val="en-US"/>
          </w:rPr>
          <w:t xml:space="preserve">te spectrum for </w:t>
        </w:r>
        <w:r w:rsidRPr="00895E97">
          <w:rPr>
            <w:lang w:val="en-US"/>
          </w:rPr>
          <w:t xml:space="preserve">NTN </w:t>
        </w:r>
      </w:ins>
      <w:ins w:id="34" w:author="D. Everaere" w:date="2021-10-05T10:35:00Z">
        <w:r w:rsidR="006E1824">
          <w:rPr>
            <w:lang w:val="en-US"/>
          </w:rPr>
          <w:t xml:space="preserve">satellite </w:t>
        </w:r>
      </w:ins>
      <w:ins w:id="35" w:author="D. Everaere" w:date="2021-10-01T15:15:00Z">
        <w:r>
          <w:rPr>
            <w:lang w:val="en-US"/>
          </w:rPr>
          <w:t>operations</w:t>
        </w:r>
        <w:r w:rsidRPr="00895E97">
          <w:rPr>
            <w:lang w:val="en-US"/>
          </w:rPr>
          <w:t>.</w:t>
        </w:r>
      </w:ins>
    </w:p>
    <w:p w14:paraId="5BF51D47" w14:textId="3D850B7F" w:rsidR="00E978F8" w:rsidRDefault="00D1364F" w:rsidP="00E978F8">
      <w:pPr>
        <w:rPr>
          <w:ins w:id="36" w:author="D. Everaere" w:date="2021-10-05T10:28:00Z"/>
        </w:rPr>
      </w:pPr>
      <w:ins w:id="37" w:author="D. Everaere" w:date="2021-10-05T10:27:00Z">
        <w:r>
          <w:t>Based on ITU-R R</w:t>
        </w:r>
      </w:ins>
      <w:ins w:id="38" w:author="D. Everaere" w:date="2021-10-05T10:33:00Z">
        <w:r w:rsidR="00A81B0D">
          <w:t xml:space="preserve">adio </w:t>
        </w:r>
      </w:ins>
      <w:ins w:id="39" w:author="D. Everaere" w:date="2021-10-05T10:27:00Z">
        <w:r>
          <w:t>R</w:t>
        </w:r>
      </w:ins>
      <w:ins w:id="40" w:author="D. Everaere" w:date="2021-10-05T10:33:00Z">
        <w:r w:rsidR="00A81B0D">
          <w:t>egulations ([1])</w:t>
        </w:r>
      </w:ins>
      <w:ins w:id="41" w:author="D. Everaere" w:date="2021-10-05T10:27:00Z">
        <w:r>
          <w:t xml:space="preserve">, </w:t>
        </w:r>
      </w:ins>
      <w:ins w:id="42" w:author="D. Everaere" w:date="2021-10-05T10:30:00Z">
        <w:r>
          <w:t xml:space="preserve">the </w:t>
        </w:r>
      </w:ins>
      <w:ins w:id="43" w:author="D. Everaere" w:date="2021-10-05T10:27:00Z">
        <w:r>
          <w:t xml:space="preserve">following frequency ranges </w:t>
        </w:r>
      </w:ins>
      <w:ins w:id="44" w:author="D. Everaere" w:date="2021-10-05T10:30:00Z">
        <w:r>
          <w:t>are</w:t>
        </w:r>
      </w:ins>
      <w:ins w:id="45" w:author="D. Everaere" w:date="2021-10-05T10:28:00Z">
        <w:r>
          <w:t xml:space="preserve"> </w:t>
        </w:r>
      </w:ins>
      <w:ins w:id="46" w:author="D. Everaere" w:date="2021-10-05T10:30:00Z">
        <w:r>
          <w:t xml:space="preserve">allocated to MSS and </w:t>
        </w:r>
      </w:ins>
      <w:ins w:id="47" w:author="D. Everaere" w:date="2021-10-05T10:31:00Z">
        <w:r>
          <w:t xml:space="preserve">have </w:t>
        </w:r>
      </w:ins>
      <w:ins w:id="48" w:author="D. Everaere" w:date="2021-10-05T10:35:00Z">
        <w:r w:rsidR="0065202F">
          <w:t>been</w:t>
        </w:r>
      </w:ins>
      <w:ins w:id="49" w:author="D. Everaere" w:date="2021-10-05T10:31:00Z">
        <w:r>
          <w:t xml:space="preserve"> </w:t>
        </w:r>
      </w:ins>
      <w:ins w:id="50" w:author="D. Everaere" w:date="2021-10-05T10:28:00Z">
        <w:r>
          <w:t xml:space="preserve">identified as first candidate bands for </w:t>
        </w:r>
      </w:ins>
      <w:ins w:id="51" w:author="D. Everaere" w:date="2021-10-05T10:35:00Z">
        <w:r w:rsidR="006E1824">
          <w:t>NTN satellite operations</w:t>
        </w:r>
      </w:ins>
      <w:ins w:id="52" w:author="D. Everaere" w:date="2021-10-05T10:28:00Z">
        <w:r>
          <w:t xml:space="preserve">: </w:t>
        </w:r>
      </w:ins>
    </w:p>
    <w:p w14:paraId="5446004D" w14:textId="774A5806" w:rsidR="00D1364F" w:rsidRDefault="0008089A" w:rsidP="00D1364F">
      <w:pPr>
        <w:pStyle w:val="B2"/>
        <w:rPr>
          <w:ins w:id="53" w:author="D. Everaere" w:date="2021-10-05T10:30:00Z"/>
        </w:rPr>
      </w:pPr>
      <w:ins w:id="54" w:author="D. Everaere" w:date="2021-10-05T10:41:00Z">
        <w:r>
          <w:t xml:space="preserve">L-band: </w:t>
        </w:r>
      </w:ins>
      <w:ins w:id="55" w:author="D. Everaere" w:date="2021-10-05T10:44:00Z">
        <w:r w:rsidR="00B8538D">
          <w:t>UL</w:t>
        </w:r>
      </w:ins>
      <w:ins w:id="56" w:author="D. Everaere" w:date="2021-10-05T10:29:00Z">
        <w:r w:rsidR="00D1364F">
          <w:t>: 1</w:t>
        </w:r>
      </w:ins>
      <w:ins w:id="57" w:author="D. Everaere" w:date="2021-10-05T10:31:00Z">
        <w:r w:rsidR="00D1364F">
          <w:t>626.5</w:t>
        </w:r>
      </w:ins>
      <w:ins w:id="58" w:author="D. Everaere" w:date="2021-10-05T10:29:00Z">
        <w:r w:rsidR="00D1364F">
          <w:t>–</w:t>
        </w:r>
      </w:ins>
      <w:ins w:id="59" w:author="D. Everaere" w:date="2021-10-05T10:31:00Z">
        <w:r w:rsidR="00D1364F">
          <w:t>1</w:t>
        </w:r>
      </w:ins>
      <w:ins w:id="60" w:author="D. Everaere" w:date="2021-10-05T10:32:00Z">
        <w:r w:rsidR="00D1364F">
          <w:t>660.5</w:t>
        </w:r>
      </w:ins>
      <w:ins w:id="61" w:author="D. Everaere" w:date="2021-10-05T10:29:00Z">
        <w:r w:rsidR="00D1364F">
          <w:t xml:space="preserve"> MHz / </w:t>
        </w:r>
      </w:ins>
      <w:ins w:id="62" w:author="D. Everaere" w:date="2021-10-05T10:44:00Z">
        <w:r w:rsidR="00B8538D">
          <w:t>DL</w:t>
        </w:r>
      </w:ins>
      <w:ins w:id="63" w:author="D. Everaere" w:date="2021-10-05T10:29:00Z">
        <w:r w:rsidR="00D1364F">
          <w:t xml:space="preserve">: </w:t>
        </w:r>
      </w:ins>
      <w:ins w:id="64" w:author="D. Everaere" w:date="2021-10-05T10:31:00Z">
        <w:r w:rsidR="00D1364F">
          <w:t>1525</w:t>
        </w:r>
      </w:ins>
      <w:ins w:id="65" w:author="D. Everaere" w:date="2021-10-05T10:30:00Z">
        <w:r w:rsidR="00D1364F">
          <w:t>–</w:t>
        </w:r>
      </w:ins>
      <w:ins w:id="66" w:author="D. Everaere" w:date="2021-10-05T10:31:00Z">
        <w:r w:rsidR="00D1364F">
          <w:t>1559</w:t>
        </w:r>
      </w:ins>
      <w:ins w:id="67" w:author="D. Everaere" w:date="2021-10-05T10:30:00Z">
        <w:r w:rsidR="00D1364F">
          <w:t xml:space="preserve"> MHz.</w:t>
        </w:r>
      </w:ins>
    </w:p>
    <w:p w14:paraId="611DF554" w14:textId="74F09DDD" w:rsidR="00366C0D" w:rsidRDefault="0008089A" w:rsidP="00366C0D">
      <w:pPr>
        <w:pStyle w:val="B2"/>
        <w:rPr>
          <w:ins w:id="68" w:author="D. Everaere" w:date="2021-10-06T08:51:00Z"/>
          <w:lang w:val="en-GB"/>
        </w:rPr>
      </w:pPr>
      <w:ins w:id="69" w:author="D. Everaere" w:date="2021-10-05T10:41:00Z">
        <w:r>
          <w:t xml:space="preserve">S-band: </w:t>
        </w:r>
      </w:ins>
      <w:ins w:id="70" w:author="D. Everaere" w:date="2021-10-05T10:43:00Z">
        <w:r w:rsidR="00B8538D">
          <w:t>UL</w:t>
        </w:r>
      </w:ins>
      <w:ins w:id="71" w:author="D. Everaere" w:date="2021-10-05T10:30:00Z">
        <w:r w:rsidR="00D1364F">
          <w:t xml:space="preserve">: 1980–2010 MHz / </w:t>
        </w:r>
      </w:ins>
      <w:ins w:id="72" w:author="D. Everaere" w:date="2021-10-05T10:43:00Z">
        <w:r w:rsidR="00B8538D">
          <w:t>DL</w:t>
        </w:r>
      </w:ins>
      <w:ins w:id="73" w:author="D. Everaere" w:date="2021-10-05T10:30:00Z">
        <w:r w:rsidR="00D1364F">
          <w:t>: 2170–2200 MHz.</w:t>
        </w:r>
      </w:ins>
      <w:ins w:id="74" w:author="D. Everaere" w:date="2021-10-06T08:52:00Z">
        <w:r w:rsidR="00366C0D">
          <w:t xml:space="preserve"> For t</w:t>
        </w:r>
        <w:r w:rsidR="00366C0D">
          <w:rPr>
            <w:lang w:val="en-GB"/>
          </w:rPr>
          <w:t xml:space="preserve">his frequency range, </w:t>
        </w:r>
      </w:ins>
      <w:ins w:id="75" w:author="D. Everaere" w:date="2021-10-06T08:51:00Z">
        <w:r w:rsidR="00366C0D">
          <w:rPr>
            <w:lang w:val="en-GB"/>
          </w:rPr>
          <w:t>also identified as frequency arrangement B6 in ITU Recommendation M.1036-6 (</w:t>
        </w:r>
      </w:ins>
      <w:ins w:id="76" w:author="D. Everaere" w:date="2021-10-06T08:53:00Z">
        <w:r w:rsidR="00366C0D" w:rsidRPr="00366C0D">
          <w:rPr>
            <w:highlight w:val="yellow"/>
            <w:lang w:val="en-GB"/>
          </w:rPr>
          <w:t>[2]</w:t>
        </w:r>
      </w:ins>
      <w:ins w:id="77" w:author="D. Everaere" w:date="2021-10-06T08:51:00Z">
        <w:r w:rsidR="00366C0D">
          <w:rPr>
            <w:lang w:val="en-GB"/>
          </w:rPr>
          <w:t xml:space="preserve">), cross-border issues shall be solved for countries deploying NTN in that frequency range then, respecting countries deploying </w:t>
        </w:r>
        <w:r w:rsidR="00366C0D">
          <w:rPr>
            <w:lang w:val="en-GB"/>
          </w:rPr>
          <w:lastRenderedPageBreak/>
          <w:t xml:space="preserve">NR band n65. This </w:t>
        </w:r>
      </w:ins>
      <w:ins w:id="78" w:author="D. Everaere" w:date="2021-10-06T08:53:00Z">
        <w:r w:rsidR="00366C0D">
          <w:rPr>
            <w:lang w:val="en-GB"/>
          </w:rPr>
          <w:t xml:space="preserve">is </w:t>
        </w:r>
      </w:ins>
      <w:ins w:id="79" w:author="D. Everaere" w:date="2021-10-06T08:51:00Z">
        <w:r w:rsidR="00366C0D">
          <w:rPr>
            <w:lang w:val="en-GB"/>
          </w:rPr>
          <w:t>further addressed in the revision Resolution 212 in last WRC-19 (</w:t>
        </w:r>
      </w:ins>
      <w:ins w:id="80" w:author="D. Everaere" w:date="2021-10-06T08:54:00Z">
        <w:r w:rsidR="00366C0D" w:rsidRPr="00366C0D">
          <w:rPr>
            <w:highlight w:val="yellow"/>
            <w:lang w:val="en-GB"/>
          </w:rPr>
          <w:t>[3]</w:t>
        </w:r>
      </w:ins>
      <w:ins w:id="81" w:author="D. Everaere" w:date="2021-10-06T08:51:00Z">
        <w:r w:rsidR="00366C0D">
          <w:rPr>
            <w:lang w:val="en-GB"/>
          </w:rPr>
          <w:t>), providing “</w:t>
        </w:r>
        <w:r w:rsidR="00366C0D" w:rsidRPr="00D71FF8">
          <w:rPr>
            <w:lang w:val="en-GB"/>
          </w:rPr>
          <w:t>Guidance on the implementation of technical and operational measures to facilitate coexistence between terrestrial and satellite components of IMT in the frequency bands 1 980-2 010 MHz and 2 170-2 200 MHz</w:t>
        </w:r>
        <w:r w:rsidR="00366C0D">
          <w:rPr>
            <w:lang w:val="en-GB"/>
          </w:rPr>
          <w:t>”.</w:t>
        </w:r>
      </w:ins>
    </w:p>
    <w:p w14:paraId="24AD3F0C" w14:textId="25588022" w:rsidR="00D1364F" w:rsidRDefault="00D1364F" w:rsidP="00366C0D">
      <w:pPr>
        <w:pStyle w:val="B2"/>
        <w:numPr>
          <w:ilvl w:val="0"/>
          <w:numId w:val="0"/>
        </w:numPr>
        <w:rPr>
          <w:ins w:id="82" w:author="D. Everaere" w:date="2021-10-05T10:32:00Z"/>
        </w:rPr>
      </w:pPr>
    </w:p>
    <w:p w14:paraId="4F386AD9" w14:textId="14C9E9E9" w:rsidR="00D1364F" w:rsidRDefault="000A359E" w:rsidP="000A359E">
      <w:pPr>
        <w:pStyle w:val="Heading2"/>
        <w:numPr>
          <w:ilvl w:val="0"/>
          <w:numId w:val="0"/>
        </w:numPr>
        <w:ind w:left="576" w:hanging="576"/>
        <w:rPr>
          <w:ins w:id="83" w:author="D. Everaere" w:date="2021-10-05T10:40:00Z"/>
        </w:rPr>
      </w:pPr>
      <w:ins w:id="84" w:author="D. Everaere" w:date="2021-10-05T10:39:00Z">
        <w:r>
          <w:t>5.2</w:t>
        </w:r>
      </w:ins>
      <w:ins w:id="85" w:author="D. Everaere" w:date="2021-10-05T10:48:00Z">
        <w:r w:rsidR="00E45C8F">
          <w:tab/>
        </w:r>
      </w:ins>
      <w:ins w:id="86" w:author="D. Everaere" w:date="2021-10-15T09:01:00Z">
        <w:r w:rsidR="00B56A7B">
          <w:t xml:space="preserve">NTN </w:t>
        </w:r>
      </w:ins>
      <w:ins w:id="87" w:author="D. Everaere" w:date="2021-10-12T14:29:00Z">
        <w:r w:rsidR="00E44A01">
          <w:t>S</w:t>
        </w:r>
      </w:ins>
      <w:ins w:id="88" w:author="D. Everaere" w:date="2021-10-05T10:48:00Z">
        <w:r w:rsidR="001015ED">
          <w:t xml:space="preserve">atellite </w:t>
        </w:r>
      </w:ins>
      <w:ins w:id="89" w:author="D. Everaere" w:date="2021-10-05T10:43:00Z">
        <w:r w:rsidR="00B8538D">
          <w:t>band</w:t>
        </w:r>
      </w:ins>
      <w:ins w:id="90" w:author="D. Everaere" w:date="2021-10-12T14:27:00Z">
        <w:r w:rsidR="00E44A01">
          <w:t xml:space="preserve">: </w:t>
        </w:r>
      </w:ins>
      <w:ins w:id="91" w:author="D. Everaere" w:date="2021-10-05T10:44:00Z">
        <w:r w:rsidR="00B8538D">
          <w:t>UL: 1980–2010 MHz / DL: 2170–2200 MHz</w:t>
        </w:r>
      </w:ins>
    </w:p>
    <w:p w14:paraId="02B0115B" w14:textId="77777777" w:rsidR="00B652D2" w:rsidRDefault="00B652D2" w:rsidP="00460F0C">
      <w:pPr>
        <w:rPr>
          <w:ins w:id="92" w:author="D. Everaere" w:date="2021-10-05T17:01:00Z"/>
        </w:rPr>
      </w:pPr>
    </w:p>
    <w:p w14:paraId="1C2E7133" w14:textId="532A45AB" w:rsidR="009F39E9" w:rsidRDefault="006D2215" w:rsidP="009F39E9">
      <w:pPr>
        <w:pStyle w:val="B2"/>
        <w:numPr>
          <w:ilvl w:val="0"/>
          <w:numId w:val="0"/>
        </w:numPr>
        <w:rPr>
          <w:ins w:id="93" w:author="D. Everaere" w:date="2021-10-05T17:02:00Z"/>
        </w:rPr>
      </w:pPr>
      <w:ins w:id="94" w:author="D. Everaere" w:date="2021-10-06T08:44:00Z">
        <w:r w:rsidRPr="006D2215">
          <w:rPr>
            <w:noProof/>
          </w:rPr>
          <w:drawing>
            <wp:inline distT="0" distB="0" distL="0" distR="0" wp14:anchorId="6DDD95AA" wp14:editId="6BE2BB83">
              <wp:extent cx="6264275" cy="2424430"/>
              <wp:effectExtent l="0" t="0" r="317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4275" cy="2424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DA22E8" w14:textId="77777777" w:rsidR="008E491F" w:rsidRDefault="008E491F" w:rsidP="000A359E">
      <w:pPr>
        <w:rPr>
          <w:ins w:id="95" w:author="D. Everaere" w:date="2021-10-05T17:48:00Z"/>
        </w:rPr>
      </w:pPr>
    </w:p>
    <w:p w14:paraId="01BDD268" w14:textId="04DA1544" w:rsidR="00B652D2" w:rsidRDefault="00B652D2" w:rsidP="00B652D2">
      <w:pPr>
        <w:rPr>
          <w:ins w:id="96" w:author="D. Everaere" w:date="2021-10-05T17:51:00Z"/>
        </w:rPr>
      </w:pPr>
      <w:ins w:id="97" w:author="D. Everaere" w:date="2021-10-05T17:51:00Z">
        <w:r>
          <w:t>The new NTN satellite band will be adjacent to NR bands n1 (FDD)</w:t>
        </w:r>
      </w:ins>
      <w:ins w:id="98" w:author="D. Everaere" w:date="2021-10-06T08:40:00Z">
        <w:r w:rsidR="00526AD0">
          <w:t xml:space="preserve"> and </w:t>
        </w:r>
      </w:ins>
      <w:ins w:id="99" w:author="D. Everaere" w:date="2021-10-05T17:51:00Z">
        <w:r>
          <w:t xml:space="preserve">n34 (TDD). </w:t>
        </w:r>
      </w:ins>
      <w:ins w:id="100" w:author="D. Everaere" w:date="2021-10-15T09:01:00Z">
        <w:r w:rsidR="00B56A7B">
          <w:rPr>
            <w:lang w:val="en-US"/>
          </w:rPr>
          <w:t>These bands need to be protected and co-existence analysis to determine ACLR and in-band power levels are required.</w:t>
        </w:r>
      </w:ins>
    </w:p>
    <w:p w14:paraId="52FD30A9" w14:textId="77777777" w:rsidR="00EE7716" w:rsidRDefault="00B652D2" w:rsidP="000A359E">
      <w:pPr>
        <w:rPr>
          <w:ins w:id="101" w:author="D. Everaere" w:date="2021-10-06T08:44:00Z"/>
        </w:rPr>
      </w:pPr>
      <w:ins w:id="102" w:author="D. Everaere" w:date="2021-10-05T17:51:00Z">
        <w:r>
          <w:t xml:space="preserve">This </w:t>
        </w:r>
      </w:ins>
      <w:ins w:id="103" w:author="D. Everaere" w:date="2021-10-05T17:52:00Z">
        <w:r w:rsidR="008F5DF3">
          <w:t xml:space="preserve">NTN </w:t>
        </w:r>
      </w:ins>
      <w:ins w:id="104" w:author="D. Everaere" w:date="2021-10-05T17:51:00Z">
        <w:r>
          <w:t xml:space="preserve">satellite band will also overlap NR bands n65, n2, n25, n70 and n66. </w:t>
        </w:r>
      </w:ins>
    </w:p>
    <w:p w14:paraId="358E6907" w14:textId="6D9630F1" w:rsidR="000A359E" w:rsidRDefault="00B652D2" w:rsidP="000A359E">
      <w:pPr>
        <w:rPr>
          <w:ins w:id="105" w:author="D. Everaere" w:date="2021-10-05T15:29:00Z"/>
        </w:rPr>
      </w:pPr>
      <w:ins w:id="106" w:author="D. Everaere" w:date="2021-10-05T17:51:00Z">
        <w:r>
          <w:t>T</w:t>
        </w:r>
      </w:ins>
      <w:ins w:id="107" w:author="D. Everaere" w:date="2021-10-05T15:30:00Z">
        <w:r w:rsidR="005843C4">
          <w:t xml:space="preserve">he deployment of this </w:t>
        </w:r>
      </w:ins>
      <w:ins w:id="108" w:author="D. Everaere" w:date="2021-10-05T17:50:00Z">
        <w:r>
          <w:t xml:space="preserve">satellite </w:t>
        </w:r>
      </w:ins>
      <w:ins w:id="109" w:author="D. Everaere" w:date="2021-10-05T15:29:00Z">
        <w:r w:rsidR="005843C4">
          <w:t xml:space="preserve">band </w:t>
        </w:r>
      </w:ins>
      <w:ins w:id="110" w:author="D. Everaere" w:date="2021-10-05T17:48:00Z">
        <w:r w:rsidR="008E491F">
          <w:t xml:space="preserve">will not be possible </w:t>
        </w:r>
      </w:ins>
      <w:ins w:id="111" w:author="D. Everaere" w:date="2021-10-05T15:34:00Z">
        <w:r w:rsidR="005843C4">
          <w:t xml:space="preserve">in </w:t>
        </w:r>
      </w:ins>
      <w:ins w:id="112" w:author="D. Everaere" w:date="2021-10-05T17:49:00Z">
        <w:r w:rsidR="00845CD0">
          <w:t xml:space="preserve">countries </w:t>
        </w:r>
      </w:ins>
      <w:ins w:id="113" w:author="D. Everaere" w:date="2021-10-15T09:02:00Z">
        <w:r w:rsidR="00974D83">
          <w:rPr>
            <w:rFonts w:eastAsiaTheme="minorEastAsia"/>
            <w:lang w:val="en-US" w:eastAsia="zh-CN"/>
          </w:rPr>
          <w:t>where this frequency range has been assigned for terrestrial use only</w:t>
        </w:r>
        <w:r w:rsidR="00974D83">
          <w:t xml:space="preserve"> such as</w:t>
        </w:r>
      </w:ins>
      <w:ins w:id="114" w:author="D. Everaere" w:date="2021-10-05T17:49:00Z">
        <w:r w:rsidR="00845CD0">
          <w:t xml:space="preserve"> </w:t>
        </w:r>
      </w:ins>
      <w:ins w:id="115" w:author="D. Everaere" w:date="2021-10-05T15:34:00Z">
        <w:r w:rsidR="005843C4">
          <w:t xml:space="preserve">USA, Canada, </w:t>
        </w:r>
      </w:ins>
      <w:ins w:id="116" w:author="D. Everaere" w:date="2021-10-05T15:33:00Z">
        <w:r w:rsidR="005843C4">
          <w:rPr>
            <w:rFonts w:eastAsiaTheme="minorEastAsia"/>
            <w:lang w:val="en-US" w:eastAsia="zh-CN"/>
          </w:rPr>
          <w:t>Mexico, Peru, Belize, Colombia, El Salvador, Nicaragua, Panama, Paraguay and Uruguay</w:t>
        </w:r>
      </w:ins>
      <w:ins w:id="117" w:author="D. Everaere" w:date="2021-10-05T15:34:00Z">
        <w:r w:rsidR="005843C4">
          <w:rPr>
            <w:rFonts w:eastAsiaTheme="minorEastAsia"/>
            <w:lang w:val="en-US" w:eastAsia="zh-CN"/>
          </w:rPr>
          <w:t>.</w:t>
        </w:r>
      </w:ins>
    </w:p>
    <w:p w14:paraId="19A9F23A" w14:textId="340EE1CE" w:rsidR="005843C4" w:rsidRDefault="005843C4" w:rsidP="000A359E"/>
    <w:p w14:paraId="39F97A65" w14:textId="6B64D6AB" w:rsidR="00E44A01" w:rsidDel="0044241C" w:rsidRDefault="00E44A01" w:rsidP="00E44A01">
      <w:pPr>
        <w:pStyle w:val="Heading2"/>
        <w:numPr>
          <w:ilvl w:val="0"/>
          <w:numId w:val="0"/>
        </w:numPr>
        <w:ind w:left="576" w:hanging="576"/>
        <w:rPr>
          <w:del w:id="118" w:author="D. Everaere" w:date="2021-10-05T17:48:00Z"/>
        </w:rPr>
      </w:pPr>
      <w:ins w:id="119" w:author="D. Everaere" w:date="2021-10-12T14:28:00Z">
        <w:r>
          <w:t>5.3</w:t>
        </w:r>
        <w:r>
          <w:tab/>
        </w:r>
      </w:ins>
      <w:ins w:id="120" w:author="D. Everaere" w:date="2021-10-15T09:01:00Z">
        <w:r w:rsidR="00B56A7B">
          <w:t xml:space="preserve">NTN </w:t>
        </w:r>
      </w:ins>
      <w:ins w:id="121" w:author="D. Everaere" w:date="2021-10-12T14:29:00Z">
        <w:r>
          <w:t>S</w:t>
        </w:r>
      </w:ins>
      <w:ins w:id="122" w:author="D. Everaere" w:date="2021-10-12T14:28:00Z">
        <w:r>
          <w:t>atellite band: UL</w:t>
        </w:r>
      </w:ins>
      <w:ins w:id="123" w:author="D. Everaere" w:date="2021-10-12T14:29:00Z">
        <w:r>
          <w:t xml:space="preserve"> </w:t>
        </w:r>
      </w:ins>
      <w:ins w:id="124" w:author="D. Everaere" w:date="2021-10-12T14:28:00Z">
        <w:r>
          <w:t>1626.5–1660.5 MHz / DL 1525–1559 MHz</w:t>
        </w:r>
      </w:ins>
    </w:p>
    <w:p w14:paraId="2C58DBF8" w14:textId="74298D27" w:rsidR="0044241C" w:rsidRPr="0044241C" w:rsidRDefault="0044241C" w:rsidP="0044241C">
      <w:pPr>
        <w:rPr>
          <w:ins w:id="125" w:author="D. Everaere" w:date="2021-10-12T14:30:00Z"/>
          <w:lang w:val="en-GB"/>
        </w:rPr>
      </w:pPr>
      <w:ins w:id="126" w:author="D. Everaere" w:date="2021-10-12T14:30:00Z">
        <w:r>
          <w:rPr>
            <w:lang w:val="en-GB"/>
          </w:rPr>
          <w:t>&lt;To be up</w:t>
        </w:r>
      </w:ins>
      <w:ins w:id="127" w:author="D. Everaere" w:date="2021-10-21T11:16:00Z">
        <w:r w:rsidR="003E51D0">
          <w:rPr>
            <w:lang w:val="en-GB"/>
          </w:rPr>
          <w:t>d</w:t>
        </w:r>
      </w:ins>
      <w:ins w:id="128" w:author="D. Everaere" w:date="2021-10-12T14:30:00Z">
        <w:r>
          <w:rPr>
            <w:lang w:val="en-GB"/>
          </w:rPr>
          <w:t>ated&gt;</w:t>
        </w:r>
      </w:ins>
    </w:p>
    <w:p w14:paraId="657113F8" w14:textId="77777777" w:rsidR="00E978F8" w:rsidRPr="007D10D6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E69BC04" w14:textId="77777777" w:rsidR="00E978F8" w:rsidRPr="00DB3B69" w:rsidRDefault="00E978F8" w:rsidP="00744830">
      <w:pPr>
        <w:rPr>
          <w:lang w:val="en-US"/>
        </w:rPr>
      </w:pPr>
    </w:p>
    <w:sectPr w:rsidR="00E978F8" w:rsidRPr="00DB3B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7F100" w14:textId="77777777" w:rsidR="00145AE1" w:rsidRDefault="00145AE1">
      <w:r>
        <w:separator/>
      </w:r>
    </w:p>
  </w:endnote>
  <w:endnote w:type="continuationSeparator" w:id="0">
    <w:p w14:paraId="1FB1F586" w14:textId="77777777" w:rsidR="00145AE1" w:rsidRDefault="0014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F2557" w14:textId="77777777" w:rsidR="00145AE1" w:rsidRDefault="00145AE1">
      <w:r>
        <w:separator/>
      </w:r>
    </w:p>
  </w:footnote>
  <w:footnote w:type="continuationSeparator" w:id="0">
    <w:p w14:paraId="013DD5D3" w14:textId="77777777" w:rsidR="00145AE1" w:rsidRDefault="00145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5"/>
  </w:num>
  <w:num w:numId="5">
    <w:abstractNumId w:val="21"/>
  </w:num>
  <w:num w:numId="6">
    <w:abstractNumId w:val="17"/>
  </w:num>
  <w:num w:numId="7">
    <w:abstractNumId w:val="15"/>
  </w:num>
  <w:num w:numId="8">
    <w:abstractNumId w:val="22"/>
  </w:num>
  <w:num w:numId="9">
    <w:abstractNumId w:val="37"/>
  </w:num>
  <w:num w:numId="10">
    <w:abstractNumId w:val="31"/>
  </w:num>
  <w:num w:numId="11">
    <w:abstractNumId w:val="30"/>
  </w:num>
  <w:num w:numId="12">
    <w:abstractNumId w:val="16"/>
  </w:num>
  <w:num w:numId="13">
    <w:abstractNumId w:val="32"/>
  </w:num>
  <w:num w:numId="14">
    <w:abstractNumId w:val="3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3"/>
  </w:num>
  <w:num w:numId="20">
    <w:abstractNumId w:val="6"/>
  </w:num>
  <w:num w:numId="21">
    <w:abstractNumId w:val="20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6"/>
  </w:num>
  <w:num w:numId="27">
    <w:abstractNumId w:val="9"/>
  </w:num>
  <w:num w:numId="28">
    <w:abstractNumId w:val="12"/>
  </w:num>
  <w:num w:numId="29">
    <w:abstractNumId w:val="18"/>
  </w:num>
  <w:num w:numId="30">
    <w:abstractNumId w:val="4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9"/>
  </w:num>
  <w:num w:numId="35">
    <w:abstractNumId w:val="25"/>
  </w:num>
  <w:num w:numId="36">
    <w:abstractNumId w:val="7"/>
  </w:num>
  <w:num w:numId="37">
    <w:abstractNumId w:val="27"/>
  </w:num>
  <w:num w:numId="38">
    <w:abstractNumId w:val="3"/>
  </w:num>
  <w:num w:numId="39">
    <w:abstractNumId w:val="28"/>
  </w:num>
  <w:num w:numId="40">
    <w:abstractNumId w:val="2"/>
  </w:num>
  <w:num w:numId="41">
    <w:abstractNumId w:val="24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60E2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792F"/>
    <w:rsid w:val="00A57C60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B82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0B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0B8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853EA0-9808-4C90-AAFC-AE9DFAE6D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2820</TotalTime>
  <Pages>3</Pages>
  <Words>633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49</cp:revision>
  <cp:lastPrinted>2001-04-23T09:30:00Z</cp:lastPrinted>
  <dcterms:created xsi:type="dcterms:W3CDTF">2021-01-14T19:23:00Z</dcterms:created>
  <dcterms:modified xsi:type="dcterms:W3CDTF">2021-10-22T08:22:00Z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